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84F11" w:rsidRPr="00884F11" w14:paraId="0C4AA934" w14:textId="77777777">
        <w:tc>
          <w:tcPr>
            <w:tcW w:w="19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340C25" w14:textId="77777777" w:rsidR="00AA58EA" w:rsidRPr="00884F11" w:rsidRDefault="00A118C8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66CC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A541" w14:textId="77777777" w:rsidR="00AA58EA" w:rsidRPr="00884F11" w:rsidRDefault="00A118C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884F11">
              <w:rPr>
                <w:rFonts w:ascii="Arial" w:hAnsi="Arial" w:cs="Arial"/>
                <w:b/>
                <w:caps/>
                <w:sz w:val="24"/>
                <w:szCs w:val="20"/>
              </w:rPr>
              <w:t>Ekonomika prometa</w:t>
            </w:r>
          </w:p>
        </w:tc>
      </w:tr>
      <w:tr w:rsidR="00884F11" w:rsidRPr="00884F11" w14:paraId="3D7CCC29" w14:textId="77777777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49DA60" w14:textId="77777777" w:rsidR="00AA58EA" w:rsidRPr="00884F11" w:rsidRDefault="00A118C8">
            <w:pPr>
              <w:spacing w:after="0" w:line="240" w:lineRule="auto"/>
            </w:pPr>
            <w:r w:rsidRPr="00884F11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4B6E57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EUEB03</w:t>
            </w:r>
          </w:p>
        </w:tc>
        <w:tc>
          <w:tcPr>
            <w:tcW w:w="2288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D4D4CE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F4841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884F11" w:rsidRPr="00884F11" w14:paraId="14FABA6B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B11E41" w14:textId="77777777" w:rsidR="00AA58EA" w:rsidRPr="00884F11" w:rsidRDefault="00A118C8">
            <w:pPr>
              <w:spacing w:after="0" w:line="240" w:lineRule="auto"/>
            </w:pPr>
            <w:r w:rsidRPr="00884F11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B44498" w14:textId="33406380" w:rsidR="00AA58EA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del w:id="0" w:author="Blanka Šimundić" w:date="2023-09-08T14:21:00Z">
              <w:r w:rsidRPr="00884F11" w:rsidDel="00DD4FAB">
                <w:rPr>
                  <w:rFonts w:ascii="Arial" w:hAnsi="Arial" w:cs="Arial"/>
                  <w:sz w:val="20"/>
                  <w:szCs w:val="20"/>
                </w:rPr>
                <w:delText>Doc</w:delText>
              </w:r>
            </w:del>
            <w:ins w:id="1" w:author="Blanka Šimundić" w:date="2023-09-08T14:21:00Z">
              <w:r w:rsidR="00DD4FAB">
                <w:rPr>
                  <w:rFonts w:ascii="Arial" w:hAnsi="Arial" w:cs="Arial"/>
                  <w:sz w:val="20"/>
                  <w:szCs w:val="20"/>
                </w:rPr>
                <w:t>Izv.prof</w:t>
              </w:r>
            </w:ins>
            <w:r w:rsidRPr="00884F11">
              <w:rPr>
                <w:rFonts w:ascii="Arial" w:hAnsi="Arial" w:cs="Arial"/>
                <w:sz w:val="20"/>
                <w:szCs w:val="20"/>
              </w:rPr>
              <w:t>.dr.sc. Blanka Šimundić</w:t>
            </w:r>
          </w:p>
          <w:p w14:paraId="50A078C0" w14:textId="77777777" w:rsidR="00B214C4" w:rsidRPr="00B214C4" w:rsidRDefault="00B214C4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214C4">
              <w:rPr>
                <w:rFonts w:ascii="Arial" w:hAnsi="Arial" w:cs="Arial"/>
                <w:sz w:val="20"/>
                <w:szCs w:val="20"/>
              </w:rPr>
              <w:t>Prof.dr.sc. Željko Mrnjavac</w:t>
            </w:r>
          </w:p>
          <w:p w14:paraId="60E289E4" w14:textId="51886C39" w:rsidR="00B214C4" w:rsidRPr="00884F11" w:rsidRDefault="00DD4FAB" w:rsidP="00B214C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2" w:author="Blanka Šimundić" w:date="2023-09-08T14:21:00Z">
              <w:r>
                <w:rPr>
                  <w:rFonts w:ascii="Arial" w:hAnsi="Arial" w:cs="Arial"/>
                  <w:sz w:val="20"/>
                  <w:szCs w:val="20"/>
                </w:rPr>
                <w:t>Izv.prof.</w:t>
              </w:r>
            </w:ins>
            <w:del w:id="3" w:author="Blanka Šimundić" w:date="2023-09-08T14:21:00Z">
              <w:r w:rsidR="00B214C4" w:rsidRPr="00B214C4" w:rsidDel="00DD4FAB">
                <w:rPr>
                  <w:rFonts w:ascii="Arial" w:hAnsi="Arial" w:cs="Arial"/>
                  <w:sz w:val="20"/>
                  <w:szCs w:val="20"/>
                </w:rPr>
                <w:delText>Doc</w:delText>
              </w:r>
            </w:del>
            <w:r w:rsidR="00B214C4" w:rsidRPr="00B214C4">
              <w:rPr>
                <w:rFonts w:ascii="Arial" w:hAnsi="Arial" w:cs="Arial"/>
                <w:sz w:val="20"/>
                <w:szCs w:val="20"/>
              </w:rPr>
              <w:t>.dr.sc. Lana Kordić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D0C76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7F3AAB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884F11" w:rsidRPr="00884F11" w14:paraId="587D3886" w14:textId="77777777">
        <w:trPr>
          <w:trHeight w:val="345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CE5DEE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44CF29" w14:textId="0481303D" w:rsidR="00310931" w:rsidRPr="00884F11" w:rsidRDefault="00DD4FA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4" w:author="Blanka Šimundić" w:date="2023-09-08T14:22:00Z">
              <w:r>
                <w:rPr>
                  <w:rFonts w:ascii="Arial" w:hAnsi="Arial" w:cs="Arial"/>
                  <w:sz w:val="20"/>
                  <w:szCs w:val="20"/>
                </w:rPr>
                <w:t>Zvonimir Kuliš, MA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9CC3542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A23E4E5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0D658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BCDCE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31799" w14:textId="77777777" w:rsidR="00AA58EA" w:rsidRPr="00884F11" w:rsidRDefault="00A118C8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884F11" w:rsidRPr="00884F11" w14:paraId="36AAA278" w14:textId="77777777">
        <w:trPr>
          <w:trHeight w:val="345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6EE54C1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36556B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77B387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2F0AB8" w14:textId="70701120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B3C63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926F" w14:textId="164DE8B8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67887" w14:textId="77777777" w:rsidR="00AA58EA" w:rsidRPr="00884F11" w:rsidRDefault="00AA58E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F11" w:rsidRPr="00884F11" w14:paraId="6469A63C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279DC0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DBA584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699FD5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2570EB" w14:textId="45E5AA7E" w:rsidR="00AA58EA" w:rsidRPr="00884F11" w:rsidRDefault="009A56D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0 </w:t>
            </w:r>
            <w:r w:rsidR="00A118C8" w:rsidRPr="00884F11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884F11" w:rsidRPr="00884F11" w14:paraId="62C735A2" w14:textId="77777777">
        <w:tc>
          <w:tcPr>
            <w:tcW w:w="9464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1B34D9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884F11" w:rsidRPr="00884F11" w14:paraId="360D65AE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6168AA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F8E8F2" w14:textId="77777777" w:rsidR="00AA58EA" w:rsidRPr="00884F11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Glavni cilj predmeta je osigurati studentima stjecanje vještina i sposobnosti za razumijevanje funkcioniranja prometnog sustava i uloge države u optimalizaciji rješenja u području svih elemenata prometnog sustava.</w:t>
            </w:r>
          </w:p>
        </w:tc>
      </w:tr>
      <w:tr w:rsidR="00884F11" w:rsidRPr="00884F11" w14:paraId="42B5B02B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028EEA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318484" w14:textId="77777777" w:rsidR="00AA58EA" w:rsidRPr="00884F11" w:rsidRDefault="00A118C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</w:tc>
      </w:tr>
      <w:tr w:rsidR="00884F11" w:rsidRPr="00884F11" w14:paraId="5C2B901E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430F8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4781A6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724571D4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Polaznik će kroz ovaj predmet integrirati teorijske i empirijske spoznaje o pojavnosti i načinu funkcioniranja prometnog sustava te će moći analizirati razvojne trendove, te mjere i aktivnosti usmjerene optimalizaciji rješenja u području prometnog sustava.</w:t>
            </w:r>
          </w:p>
          <w:p w14:paraId="6D2CB884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67AF8C5F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14:paraId="54A9126B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Polaznik će:</w:t>
            </w:r>
          </w:p>
          <w:p w14:paraId="75348103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1.Identificirati međuovisnosti gospodarskih i prometnih aktivnosti</w:t>
            </w:r>
          </w:p>
          <w:p w14:paraId="0AD54738" w14:textId="77777777" w:rsidR="009A56D4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2.</w:t>
            </w:r>
            <w:r w:rsidR="009A56D4">
              <w:rPr>
                <w:rFonts w:ascii="Arial" w:hAnsi="Arial" w:cs="Arial"/>
                <w:sz w:val="20"/>
                <w:szCs w:val="20"/>
              </w:rPr>
              <w:t>Analizirati financijske, ekonomske i društvene koristi infrastrukture, prometnih usluga i prijevoza</w:t>
            </w:r>
          </w:p>
          <w:p w14:paraId="7A4650BD" w14:textId="16CA80D6" w:rsidR="00AF1284" w:rsidRPr="00884F11" w:rsidRDefault="009A56D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="00AF1284" w:rsidRPr="00884F11">
              <w:rPr>
                <w:rFonts w:ascii="Arial" w:hAnsi="Arial" w:cs="Arial"/>
                <w:sz w:val="20"/>
                <w:szCs w:val="20"/>
              </w:rPr>
              <w:t>Komentirati razvojne ulog</w:t>
            </w:r>
            <w:r>
              <w:rPr>
                <w:rFonts w:ascii="Arial" w:hAnsi="Arial" w:cs="Arial"/>
                <w:sz w:val="20"/>
                <w:szCs w:val="20"/>
              </w:rPr>
              <w:t>u prometnog sustava</w:t>
            </w:r>
            <w:r w:rsidR="00AF1284" w:rsidRPr="00884F11">
              <w:rPr>
                <w:rFonts w:ascii="Arial" w:hAnsi="Arial" w:cs="Arial"/>
                <w:sz w:val="20"/>
                <w:szCs w:val="20"/>
              </w:rPr>
              <w:t xml:space="preserve"> prijevoza i komunikacija s različitih motrišta</w:t>
            </w:r>
          </w:p>
          <w:p w14:paraId="76945E37" w14:textId="77777777" w:rsidR="00AF1284" w:rsidRPr="00884F11" w:rsidRDefault="00AF1284" w:rsidP="00AF128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3.Ustanoviti i analizirati sinergijske efekte između prometa i turizma</w:t>
            </w:r>
          </w:p>
          <w:p w14:paraId="34EF520D" w14:textId="77777777" w:rsidR="00AA58EA" w:rsidRPr="00884F11" w:rsidRDefault="00AF1284" w:rsidP="00AF1284">
            <w:pPr>
              <w:spacing w:after="0" w:line="240" w:lineRule="auto"/>
              <w:ind w:left="148" w:hanging="148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4.Utvrditi aktualne mjere prometne politike te ih komentirati u skladu s ekonomskom teorijom i međunarodnom ekonomskom praksom</w:t>
            </w:r>
          </w:p>
        </w:tc>
      </w:tr>
      <w:tr w:rsidR="00884F11" w:rsidRPr="00884F11" w14:paraId="7E3573E4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44AF1C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tbl>
            <w:tblPr>
              <w:tblW w:w="7352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3667"/>
              <w:gridCol w:w="3685"/>
            </w:tblGrid>
            <w:tr w:rsidR="00884F11" w:rsidRPr="00884F11" w14:paraId="4975D0AD" w14:textId="77777777" w:rsidTr="00776500">
              <w:trPr>
                <w:cantSplit/>
                <w:trHeight w:val="282"/>
              </w:trPr>
              <w:tc>
                <w:tcPr>
                  <w:tcW w:w="366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FE8156" w14:textId="77777777" w:rsidR="00AA58EA" w:rsidRPr="00884F11" w:rsidRDefault="00A118C8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5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DB4BAF9" w14:textId="77777777" w:rsidR="00AA58EA" w:rsidRPr="00884F11" w:rsidRDefault="00A118C8">
                  <w:pPr>
                    <w:spacing w:before="40" w:after="4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9A56D4" w:rsidRPr="00884F11" w14:paraId="7294EA20" w14:textId="77777777" w:rsidTr="00776500">
              <w:trPr>
                <w:cantSplit/>
                <w:trHeight w:val="282"/>
              </w:trPr>
              <w:tc>
                <w:tcPr>
                  <w:tcW w:w="3667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D35E2E" w14:textId="0884DF72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Teorijske osnove ekonomike prometa</w:t>
                  </w:r>
                </w:p>
              </w:tc>
              <w:tc>
                <w:tcPr>
                  <w:tcW w:w="3685" w:type="dxa"/>
                  <w:tcBorders>
                    <w:top w:val="single" w:sz="8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D0E2AE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Podjela seminarskih i projektnih zadataka studentima/studentskim timovima</w:t>
                  </w:r>
                </w:p>
              </w:tc>
            </w:tr>
            <w:tr w:rsidR="009A56D4" w:rsidRPr="00884F11" w14:paraId="733E9895" w14:textId="77777777" w:rsidTr="00776500">
              <w:trPr>
                <w:cantSplit/>
                <w:trHeight w:val="27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E6C150" w14:textId="6C7CD062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Prometni sustav u gospodarskom sustavu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93054A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Teorijske osnove analize troškova i koristi ulaganja u infrastrukturne projekte</w:t>
                  </w:r>
                </w:p>
              </w:tc>
            </w:tr>
            <w:tr w:rsidR="009A56D4" w:rsidRPr="00884F11" w14:paraId="62956CC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708EE1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26263A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A56D4" w:rsidRPr="00884F11" w14:paraId="0E9805E3" w14:textId="77777777" w:rsidTr="00776500">
              <w:trPr>
                <w:cantSplit/>
                <w:trHeight w:val="27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7A720C" w14:textId="0B5333BE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Tržište, privatizacija i decentralizacija infrastrukture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75FDD8" w14:textId="11F4C87B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Sadržaj izvještaja CBA: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prva tri dijela</w:t>
                  </w:r>
                </w:p>
              </w:tc>
            </w:tr>
            <w:tr w:rsidR="009A56D4" w:rsidRPr="00884F11" w14:paraId="6A2DF001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2694B3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23A2EB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9A56D4" w:rsidRPr="00884F11" w14:paraId="016B10B6" w14:textId="77777777" w:rsidTr="00776500">
              <w:trPr>
                <w:cantSplit/>
                <w:trHeight w:val="447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5D4002" w14:textId="76BBE2F5" w:rsidR="009A56D4" w:rsidRPr="00884F11" w:rsidRDefault="00661057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Globalni prometni sustavi, globalizacija i prometna tržišta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D76BEE" w14:textId="77777777" w:rsidR="00661057" w:rsidRPr="00884F11" w:rsidRDefault="00661057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1: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Analiza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prva tri dijela CBA izvještaja – na primjeru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case study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projekta ulaganja u cestovnu infrastrukturu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/ forum diskusija</w:t>
                  </w:r>
                </w:p>
                <w:p w14:paraId="376D9147" w14:textId="2D41C964" w:rsidR="009A56D4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studentata/studentskih grupa na odabranu temu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A56D4" w:rsidRPr="00884F11" w14:paraId="488F4377" w14:textId="77777777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6CC746" w14:textId="4FD7BA33" w:rsidR="009A56D4" w:rsidRPr="00884F11" w:rsidRDefault="00661057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Kopneni promet: potražnja, cijene, investicije, planiranje i regulacija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81C0DD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Sadržaj izvještaja CBA: 3.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i 4. dio: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Analiza izvodljivosti i opcija te analiza utjecaja na okoliš</w:t>
                  </w:r>
                </w:p>
                <w:p w14:paraId="5CF5461A" w14:textId="662F6044" w:rsidR="009A56D4" w:rsidRPr="00884F11" w:rsidRDefault="00661057" w:rsidP="00D57F53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</w:t>
                  </w:r>
                  <w:r w:rsidR="00D57F53">
                    <w:rPr>
                      <w:rFonts w:ascii="Arial" w:hAnsi="Arial" w:cs="Arial"/>
                      <w:sz w:val="20"/>
                      <w:szCs w:val="20"/>
                    </w:rPr>
                    <w:t>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ta/studentskih grupa na odabranu temu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9A56D4" w:rsidRPr="00884F11" w14:paraId="2BC1E20C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1BF4E9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8F6FD4" w14:textId="77777777" w:rsidR="009A56D4" w:rsidRPr="00884F11" w:rsidRDefault="009A56D4" w:rsidP="009A56D4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E47EB" w:rsidRPr="00884F11" w14:paraId="1C485CA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09AB85" w14:textId="35D617B6" w:rsidR="007E47EB" w:rsidRPr="00884F11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Zračni</w:t>
                  </w: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promet: potražnja, cijene, investicije, planiranje i regulacija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916C52" w14:textId="2E8B61EC" w:rsidR="00661057" w:rsidRPr="00884F11" w:rsidRDefault="00661057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2: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diskusija na forumu o dosadašnjoj razradi CBA za case-study te nastavak analize projekta</w:t>
                  </w:r>
                </w:p>
                <w:p w14:paraId="1984F219" w14:textId="428CFE53" w:rsidR="007E47EB" w:rsidRPr="00884F11" w:rsidRDefault="00661057" w:rsidP="00213A85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seminarsko izlaganje studenata/studentskih grupa na odabranu temu</w:t>
                  </w:r>
                  <w:r w:rsidRPr="00884F11" w:rsidDel="007E47EB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E47EB" w:rsidRPr="00884F11" w14:paraId="6D10129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F168B7E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F2360B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E47EB" w:rsidRPr="00884F11" w14:paraId="3F78025D" w14:textId="77777777" w:rsidTr="00213A85">
              <w:trPr>
                <w:cantSplit/>
                <w:trHeight w:val="576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A63FD1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EAEC4D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213A85" w:rsidRPr="00884F11" w14:paraId="32D89657" w14:textId="77777777" w:rsidTr="00213A85">
              <w:trPr>
                <w:cantSplit/>
                <w:trHeight w:val="840"/>
              </w:trPr>
              <w:tc>
                <w:tcPr>
                  <w:tcW w:w="366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71CB17" w14:textId="6899A7DB" w:rsidR="00213A85" w:rsidRPr="00884F11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Vodeni promet: </w:t>
                  </w: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>potražnja, cijene, investicije, planiranje i regulacija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F01439" w14:textId="77777777" w:rsidR="00213A85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Sadržaj izvještaja CBA: 5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. Financijska analiza</w:t>
                  </w:r>
                </w:p>
                <w:p w14:paraId="5B8906D9" w14:textId="164F78FB" w:rsidR="00E33220" w:rsidRPr="00884F11" w:rsidRDefault="00E33220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>: diskusija na forumu o dosadašnjoj razradi CBA za case-study te nastavak analize projekta</w:t>
                  </w:r>
                </w:p>
              </w:tc>
            </w:tr>
            <w:tr w:rsidR="00213A85" w:rsidRPr="00884F11" w14:paraId="106C991D" w14:textId="77777777" w:rsidTr="00213A85">
              <w:trPr>
                <w:cantSplit/>
                <w:trHeight w:val="672"/>
              </w:trPr>
              <w:tc>
                <w:tcPr>
                  <w:tcW w:w="3667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E2192B3" w14:textId="5AD6B5DB" w:rsidR="00213A85" w:rsidRPr="00884F11" w:rsidDel="009A56D4" w:rsidRDefault="00661057" w:rsidP="00213A85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Tržište roba i globalni prometni sustavi</w:t>
                  </w:r>
                </w:p>
              </w:tc>
              <w:tc>
                <w:tcPr>
                  <w:tcW w:w="3685" w:type="dxa"/>
                  <w:tcBorders>
                    <w:top w:val="single" w:sz="4" w:space="0" w:color="auto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8A385C" w14:textId="77777777" w:rsidR="00661057" w:rsidRPr="00884F11" w:rsidRDefault="00661057" w:rsidP="00661057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Sadržaj izvještaja CBA: 6. i 7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. Ekonomska analiza i analiza rizika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</w:p>
                <w:p w14:paraId="1905D943" w14:textId="5D896A4B" w:rsidR="00213A85" w:rsidRPr="00884F11" w:rsidRDefault="00E33220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Praktična vježba 4</w:t>
                  </w:r>
                  <w:r w:rsidR="00661057"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661057"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Razrada financijskog dijela </w:t>
                  </w:r>
                  <w:r w:rsidR="00661057" w:rsidRPr="00884F11">
                    <w:rPr>
                      <w:rFonts w:ascii="Arial" w:hAnsi="Arial" w:cs="Arial"/>
                      <w:sz w:val="20"/>
                      <w:szCs w:val="20"/>
                    </w:rPr>
                    <w:t>CBA izvještaja – na primjeru projekta ulaganja u cestovnu infrastrukturu</w:t>
                  </w:r>
                  <w:r w:rsid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i diskusija putem foruma na moodle platformi</w:t>
                  </w:r>
                </w:p>
              </w:tc>
            </w:tr>
            <w:tr w:rsidR="007E47EB" w:rsidRPr="00884F11" w14:paraId="7B48577E" w14:textId="77777777" w:rsidTr="00776500">
              <w:trPr>
                <w:cantSplit/>
                <w:trHeight w:val="295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FF930E" w14:textId="6FE6EBFA" w:rsidR="007E47EB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Promet i turizam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suvremeni pristup analizi odnosa prometa i turizma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3E4373" w14:textId="05B6E4FC" w:rsidR="00661057" w:rsidRPr="007435C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 w:rsidR="00E33220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4A93AF9" w14:textId="1004B0F5" w:rsidR="007E47EB" w:rsidRPr="00884F11" w:rsidRDefault="00661057" w:rsidP="007E47EB">
                  <w:pPr>
                    <w:spacing w:before="40" w:after="40" w:line="240" w:lineRule="auto"/>
                  </w:pP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Razrada </w:t>
                  </w:r>
                  <w:r w:rsidR="00E33220">
                    <w:rPr>
                      <w:rFonts w:ascii="Arial" w:hAnsi="Arial" w:cs="Arial"/>
                      <w:sz w:val="20"/>
                      <w:szCs w:val="20"/>
                    </w:rPr>
                    <w:t>financijske i ekonomske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analize kao dijela</w:t>
                  </w:r>
                  <w:r w:rsidRPr="00661057">
                    <w:rPr>
                      <w:rFonts w:ascii="Arial" w:hAnsi="Arial" w:cs="Arial"/>
                      <w:sz w:val="20"/>
                      <w:szCs w:val="20"/>
                    </w:rPr>
                    <w:t xml:space="preserve"> CBA izvještaja – na primjeru projekta ulaganja u cestovnu infrastrukturu i diskusija putem foruma na moodle platformi</w:t>
                  </w:r>
                </w:p>
              </w:tc>
            </w:tr>
            <w:tr w:rsidR="007E47EB" w:rsidRPr="00884F11" w14:paraId="1D8E6290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517257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9C26EE" w14:textId="77777777" w:rsidR="007E47EB" w:rsidRPr="00884F11" w:rsidRDefault="007E47EB" w:rsidP="007E47EB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7E47EB" w:rsidRPr="00884F11" w14:paraId="4B1EC973" w14:textId="77777777" w:rsidTr="00776500">
              <w:trPr>
                <w:cantSplit/>
                <w:trHeight w:val="1614"/>
              </w:trPr>
              <w:tc>
                <w:tcPr>
                  <w:tcW w:w="3667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67E994" w14:textId="1F055DDB" w:rsidR="007E47EB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Prometna infrastruktura kao dio gospodarstvene infrastrukture u Hrvatskoj – 1. dio / opći uvid u prometne sustave</w:t>
                  </w:r>
                  <w:r w:rsidRPr="00884F11" w:rsidDel="009A5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685" w:type="dxa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1BBC4CA" w14:textId="53EA5B9C" w:rsidR="00661057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P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raktična vježba </w:t>
                  </w:r>
                  <w:r w:rsidR="00E33220">
                    <w:rPr>
                      <w:rFonts w:ascii="Arial" w:hAnsi="Arial" w:cs="Arial"/>
                      <w:b/>
                      <w:sz w:val="20"/>
                      <w:szCs w:val="20"/>
                    </w:rPr>
                    <w:t>6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5767FB41" w14:textId="7859AF88" w:rsidR="007E47EB" w:rsidRPr="00884F11" w:rsidRDefault="00661057" w:rsidP="007E47EB">
                  <w:pPr>
                    <w:spacing w:before="40" w:after="40" w:line="240" w:lineRule="auto"/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Razrada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E33220">
                    <w:rPr>
                      <w:rFonts w:ascii="Arial" w:hAnsi="Arial" w:cs="Arial"/>
                      <w:sz w:val="20"/>
                      <w:szCs w:val="20"/>
                    </w:rPr>
                    <w:t>financijske i ekonomske analize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CBA izvještaja – na primjeru projekta ulaganja u cestovnu infrastrukturu</w:t>
                  </w: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 diskusija putem foruma na moodle platformi</w:t>
                  </w:r>
                </w:p>
              </w:tc>
            </w:tr>
            <w:tr w:rsidR="00661057" w:rsidRPr="00884F11" w14:paraId="47F18608" w14:textId="77777777" w:rsidTr="00776500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231CA3" w14:textId="23AFFF1A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Prometna infrastruktura kao dio gospodarstvene infrastrukture u Hrvatskoj – 2. dio / analiza djelatnosti prometa i funkcioniranja prometnih sustava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938AC2" w14:textId="0758D1D3" w:rsidR="00E33220" w:rsidRPr="007435C1" w:rsidRDefault="00E33220" w:rsidP="00E33220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33220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Praktična vježba 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7</w:t>
                  </w:r>
                  <w:r w:rsidRPr="007435C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: </w:t>
                  </w:r>
                </w:p>
                <w:p w14:paraId="5E5A440D" w14:textId="1B8C0403" w:rsidR="00661057" w:rsidRPr="00884F11" w:rsidRDefault="00E33220" w:rsidP="00661057">
                  <w:pPr>
                    <w:spacing w:before="40" w:after="40" w:line="240" w:lineRule="auto"/>
                  </w:pPr>
                  <w:r w:rsidRPr="00E33220">
                    <w:rPr>
                      <w:rFonts w:ascii="Arial" w:hAnsi="Arial" w:cs="Arial"/>
                      <w:sz w:val="20"/>
                      <w:szCs w:val="20"/>
                    </w:rPr>
                    <w:t>Razrada financijske i ekonomske analize CBA izvještaja – na primjeru projekta ulaganja u cestovnu infrastrukturu i diskusija putem foruma na moodle platformi</w:t>
                  </w:r>
                </w:p>
              </w:tc>
            </w:tr>
            <w:tr w:rsidR="00661057" w:rsidRPr="00884F11" w14:paraId="1605AB8F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1CC2E2" w14:textId="77777777" w:rsidR="00661057" w:rsidRPr="00884F11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6D1685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294BDFA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31BF78" w14:textId="77777777" w:rsidR="00661057" w:rsidRPr="00884F11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8B2D0B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2893A0DC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8E14AD" w14:textId="77777777" w:rsidR="00661057" w:rsidRPr="00884F11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BC158C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76D7A183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CFDB8A" w14:textId="77777777" w:rsidR="00661057" w:rsidRPr="00884F11" w:rsidDel="009A56D4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25DE8C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11C81D38" w14:textId="77777777" w:rsidTr="00776500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AFBC8C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E0FFF4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61057" w:rsidRPr="00884F11" w14:paraId="0E986196" w14:textId="77777777" w:rsidTr="007435C1">
              <w:trPr>
                <w:cantSplit/>
                <w:trHeight w:val="290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159E32" w14:textId="6582B39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Logistička uloga prometa i održivi razvoj 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962CE7C" w14:textId="649DD378" w:rsidR="00661057" w:rsidRPr="00884F11" w:rsidRDefault="00661057" w:rsidP="00E33220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 xml:space="preserve"> izlaganje rezultata CBA analize za odabranu studiju izvodljivosti</w:t>
                  </w:r>
                </w:p>
              </w:tc>
            </w:tr>
            <w:tr w:rsidR="00661057" w:rsidRPr="00884F11" w14:paraId="6F3CE9B1" w14:textId="77777777" w:rsidTr="007435C1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E4789C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5F3A63B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61057" w:rsidRPr="00884F11" w14:paraId="22AA6D50" w14:textId="77777777" w:rsidTr="007435C1">
              <w:trPr>
                <w:cantSplit/>
                <w:trHeight w:val="509"/>
              </w:trPr>
              <w:tc>
                <w:tcPr>
                  <w:tcW w:w="3667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DE175A" w14:textId="15C693BD" w:rsidR="00661057" w:rsidRPr="00884F11" w:rsidRDefault="00661057" w:rsidP="00661057"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Globalni izazovi prometnoj strategiji i politici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/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Prometna politika Hrvatske i Europske unije</w:t>
                  </w:r>
                </w:p>
              </w:tc>
              <w:tc>
                <w:tcPr>
                  <w:tcW w:w="3685" w:type="dxa"/>
                  <w:vMerge w:val="restart"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9328878" w14:textId="71E5D705" w:rsidR="00661057" w:rsidRPr="00884F11" w:rsidRDefault="00661057" w:rsidP="00661057">
                  <w:pPr>
                    <w:spacing w:before="40" w:after="40" w:line="240" w:lineRule="auto"/>
                  </w:pPr>
                  <w:r w:rsidRPr="00884F11">
                    <w:rPr>
                      <w:rFonts w:ascii="Arial" w:hAnsi="Arial" w:cs="Arial"/>
                      <w:b/>
                      <w:sz w:val="20"/>
                      <w:szCs w:val="20"/>
                    </w:rPr>
                    <w:t>Zadatak:</w:t>
                  </w:r>
                  <w:r w:rsidR="00E33220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884F11">
                    <w:rPr>
                      <w:rFonts w:ascii="Arial" w:hAnsi="Arial" w:cs="Arial"/>
                      <w:sz w:val="20"/>
                      <w:szCs w:val="20"/>
                    </w:rPr>
                    <w:t>izlaganje rezultata CBA analize za odabranu studiju izvodljivosti</w:t>
                  </w:r>
                </w:p>
              </w:tc>
            </w:tr>
            <w:tr w:rsidR="00661057" w:rsidRPr="00884F11" w14:paraId="31AA43EE" w14:textId="77777777" w:rsidTr="00050760">
              <w:trPr>
                <w:cantSplit/>
                <w:trHeight w:val="509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300020" w14:textId="77777777" w:rsidR="00661057" w:rsidRPr="00884F11" w:rsidRDefault="00661057" w:rsidP="0066105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2819E7F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17561591" w14:textId="77777777" w:rsidTr="00050760">
              <w:trPr>
                <w:cantSplit/>
                <w:trHeight w:val="509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3719C8" w14:textId="77777777" w:rsidR="00661057" w:rsidRPr="00884F11" w:rsidRDefault="00661057" w:rsidP="00661057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E4CB3F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  <w:tr w:rsidR="00661057" w:rsidRPr="00884F11" w14:paraId="72052C44" w14:textId="77777777" w:rsidTr="007435C1">
              <w:trPr>
                <w:cantSplit/>
                <w:trHeight w:val="310"/>
              </w:trPr>
              <w:tc>
                <w:tcPr>
                  <w:tcW w:w="3667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306A81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685" w:type="dxa"/>
                  <w:vMerge/>
                  <w:tcBorders>
                    <w:top w:val="single" w:sz="4" w:space="0" w:color="000000"/>
                    <w:left w:val="single" w:sz="1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72CBE6" w14:textId="77777777" w:rsidR="00661057" w:rsidRPr="00884F11" w:rsidRDefault="00661057" w:rsidP="00661057">
                  <w:pPr>
                    <w:spacing w:before="40" w:after="4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65C62990" w14:textId="77777777" w:rsidR="00AA58EA" w:rsidRPr="00884F11" w:rsidRDefault="00AA58EA">
            <w:pPr>
              <w:tabs>
                <w:tab w:val="left" w:pos="2820"/>
              </w:tabs>
              <w:spacing w:after="0"/>
            </w:pPr>
          </w:p>
        </w:tc>
      </w:tr>
      <w:tr w:rsidR="00884F11" w:rsidRPr="00884F11" w14:paraId="3D3FC9CE" w14:textId="77777777">
        <w:trPr>
          <w:trHeight w:val="349"/>
        </w:trPr>
        <w:tc>
          <w:tcPr>
            <w:tcW w:w="1912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ABF853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6263CA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49B1BD7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</w:t>
            </w:r>
          </w:p>
          <w:p w14:paraId="7D87F0AD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</w:t>
            </w:r>
          </w:p>
          <w:p w14:paraId="63291A80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84F11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3AEA91DE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3EAC4AB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087B7D9" w14:textId="77777777" w:rsidR="00AA58EA" w:rsidRPr="00884F11" w:rsidRDefault="00A118C8">
            <w:pPr>
              <w:pStyle w:val="FieldText"/>
            </w:pPr>
            <w:r w:rsidRPr="00884F11">
              <w:rPr>
                <w:rFonts w:ascii="MS Gothic" w:eastAsia="MS Gothic" w:hAnsi="MS Gothic" w:cs="Arial"/>
                <w:b w:val="0"/>
                <w:sz w:val="20"/>
                <w:szCs w:val="20"/>
                <w:lang w:val="hr-HR"/>
              </w:rPr>
              <w:t>✓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zadaci</w:t>
            </w:r>
          </w:p>
          <w:p w14:paraId="21A4F6F8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0A35ABD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5DCEBEA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☐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7532F06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eastAsia="MS Gothic" w:hAnsi="Arial" w:cs="Arial"/>
                <w:sz w:val="20"/>
                <w:szCs w:val="20"/>
              </w:rPr>
              <w:t>☐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884F11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</w:tr>
      <w:tr w:rsidR="00884F11" w:rsidRPr="00884F11" w14:paraId="7B2F1E64" w14:textId="77777777">
        <w:trPr>
          <w:trHeight w:val="577"/>
        </w:trPr>
        <w:tc>
          <w:tcPr>
            <w:tcW w:w="1912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2DA865" w14:textId="77777777" w:rsidR="00AA58EA" w:rsidRPr="00884F11" w:rsidRDefault="00AA58E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A20C40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BCB9C1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884F11" w:rsidRPr="00884F11" w14:paraId="5145D225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ADD724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198F0B" w14:textId="1976D0D5" w:rsidR="007E47EB" w:rsidRDefault="00A118C8" w:rsidP="007E47E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 je obvezan uredno pratiti nastavu i izvršavati postavljane zadatke. </w:t>
            </w:r>
          </w:p>
          <w:p w14:paraId="7D2360CF" w14:textId="05DCFC61" w:rsidR="00AA58EA" w:rsidRPr="00884F11" w:rsidRDefault="007E47EB" w:rsidP="007E47EB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Zadaci studenta su obrada </w:t>
            </w:r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>seminarske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 teme i izlaganje na zadanu temu, te izrada tablica financijske i ekonomske analize uz prezentiranje </w:t>
            </w:r>
            <w:r w:rsidR="00E33220">
              <w:rPr>
                <w:rFonts w:ascii="Arial" w:hAnsi="Arial" w:cs="Arial"/>
                <w:color w:val="auto"/>
                <w:sz w:val="20"/>
                <w:szCs w:val="20"/>
              </w:rPr>
              <w:t>sveobuhvatne CBA case study projekta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>Tijekom semestra se vodi evidencija o prisustvovanju nastavi</w:t>
            </w:r>
            <w:r w:rsidR="007435C1">
              <w:rPr>
                <w:rFonts w:ascii="Arial" w:hAnsi="Arial" w:cs="Arial"/>
                <w:color w:val="auto"/>
                <w:sz w:val="20"/>
                <w:szCs w:val="20"/>
              </w:rPr>
              <w:t xml:space="preserve">. 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Uvjeti za potpis: </w:t>
            </w:r>
            <w:r w:rsidR="00D57F53">
              <w:rPr>
                <w:rFonts w:ascii="Arial" w:hAnsi="Arial" w:cs="Arial"/>
                <w:color w:val="auto"/>
                <w:sz w:val="20"/>
                <w:szCs w:val="20"/>
              </w:rPr>
              <w:t xml:space="preserve">50% prisustva na nastavi (predavanja i vježbe),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izrada seminarskog rada i prezentiranje seminarskog rada, priprema financijske i ekonomske analize/tablice za case-study projekt i prezentiranje case-study</w:t>
            </w:r>
            <w:r w:rsidR="00A118C8"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 xml:space="preserve">projekta. </w:t>
            </w:r>
          </w:p>
        </w:tc>
      </w:tr>
      <w:tr w:rsidR="00884F11" w:rsidRPr="00884F11" w14:paraId="78578C6F" w14:textId="77777777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9BB379" w14:textId="77777777" w:rsidR="00AA58EA" w:rsidRPr="00884F11" w:rsidRDefault="00A118C8">
            <w:pPr>
              <w:tabs>
                <w:tab w:val="left" w:pos="2820"/>
              </w:tabs>
              <w:spacing w:after="0" w:line="240" w:lineRule="auto"/>
            </w:pPr>
            <w:r w:rsidRPr="00884F11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884F11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6412796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987E6E" w14:textId="6E1C3135" w:rsidR="00AA58EA" w:rsidRPr="00884F11" w:rsidRDefault="00B214C4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37331B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B05113" w14:textId="77777777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231D92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E323CE9" w14:textId="77777777" w:rsidR="00AA58EA" w:rsidRPr="00884F11" w:rsidRDefault="00AA58EA">
            <w:pPr>
              <w:pStyle w:val="FieldText"/>
            </w:pPr>
          </w:p>
        </w:tc>
      </w:tr>
      <w:tr w:rsidR="00884F11" w:rsidRPr="00884F11" w14:paraId="27CD57F0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B37DB4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EA3423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DF0312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85BA29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436A97" w14:textId="4A98AC2C" w:rsidR="00AA58EA" w:rsidRPr="00884F11" w:rsidRDefault="00AA58E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D2FCB" w14:textId="062E2721" w:rsidR="00AA58EA" w:rsidRPr="00884F11" w:rsidRDefault="00B214C4" w:rsidP="00B214C4">
            <w:pPr>
              <w:pStyle w:val="FieldText"/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Rad na projektu u okviru nastave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F7237" w14:textId="339FC1A1" w:rsidR="00AA58EA" w:rsidRPr="00884F11" w:rsidRDefault="00A118C8" w:rsidP="00B214C4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84F11" w:rsidRPr="00884F11" w14:paraId="3F9BA807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B34F42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F44BDF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0FB35B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6081F4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662397" w14:textId="6E375770" w:rsidR="00AA58EA" w:rsidRPr="007435C1" w:rsidRDefault="00B214C4">
            <w:pPr>
              <w:pStyle w:val="FieldText"/>
              <w:rPr>
                <w:b w:val="0"/>
              </w:rPr>
            </w:pPr>
            <w:r w:rsidRPr="007435C1">
              <w:rPr>
                <w:rFonts w:ascii="Arial" w:hAnsi="Arial" w:cs="Arial"/>
                <w:b w:val="0"/>
                <w:sz w:val="20"/>
                <w:szCs w:val="20"/>
              </w:rPr>
              <w:t>0,5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70294D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ED59D2" w14:textId="77777777" w:rsidR="00AA58EA" w:rsidRPr="00884F11" w:rsidRDefault="00A118C8">
            <w:pPr>
              <w:pStyle w:val="FieldText"/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</w:p>
        </w:tc>
      </w:tr>
      <w:tr w:rsidR="00884F11" w:rsidRPr="00884F11" w14:paraId="01C95DA0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89ED1C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5A1979" w14:textId="77777777" w:rsidR="00AA58EA" w:rsidRPr="00884F11" w:rsidRDefault="007B621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9009AE" w14:textId="5C224910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D02012" w14:textId="77777777" w:rsidR="00AA58EA" w:rsidRPr="00884F11" w:rsidRDefault="00A118C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884F11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6B0D6E" w14:textId="2A59E1E0" w:rsidR="00AA58EA" w:rsidRPr="00884F11" w:rsidRDefault="00A118C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EEF2C52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842D4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37F9F918" w14:textId="77777777">
        <w:trPr>
          <w:trHeight w:val="397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98763" w14:textId="77777777" w:rsidR="00AA58EA" w:rsidRPr="00884F11" w:rsidRDefault="00AA58EA">
            <w:pPr>
              <w:numPr>
                <w:ilvl w:val="0"/>
                <w:numId w:val="1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6BA6A6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51C4D" w14:textId="553B19E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B825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438783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1,5 ECTS</w:t>
            </w:r>
          </w:p>
        </w:tc>
        <w:tc>
          <w:tcPr>
            <w:tcW w:w="1520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B292DD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B92629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0D05AB1D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D5CD7C" w14:textId="77777777" w:rsidR="00AA58EA" w:rsidRPr="00884F11" w:rsidRDefault="00A118C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38D7A1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Studenti tijekom semestra: </w:t>
            </w:r>
          </w:p>
          <w:p w14:paraId="33B4FD34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izlažu seminarski rad u okviru seminarske nastave</w:t>
            </w:r>
            <w:r w:rsidR="007B6216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/vježbi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(ovisno o preferenciji studenata seminarski rad može biti grupni ili individualni) na dodijeljenu temu</w:t>
            </w:r>
          </w:p>
          <w:p w14:paraId="416272D5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pišu jedan</w:t>
            </w:r>
            <w:r w:rsidR="007B6216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test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te </w:t>
            </w:r>
          </w:p>
          <w:p w14:paraId="78DC1F08" w14:textId="73720253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izrađuju analizu projektnog zadatka s izlaganjem rezultata (projektni zadatak je </w:t>
            </w:r>
            <w:r w:rsidR="00E33220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individualni ili 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grupni rad koji podrazumijeva analizu troškova i koristi ulaganja u prometnu infrastrukturu)</w:t>
            </w:r>
          </w:p>
          <w:p w14:paraId="2F9F64F4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Položenim </w:t>
            </w:r>
            <w:r w:rsidR="007B6216" w:rsidRPr="00884F11">
              <w:rPr>
                <w:rFonts w:ascii="Arial" w:hAnsi="Arial" w:cs="Arial"/>
                <w:color w:val="auto"/>
                <w:sz w:val="20"/>
                <w:szCs w:val="20"/>
              </w:rPr>
              <w:t>testom</w:t>
            </w: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 smatra se onaj s najmanje 50% točnih odgovora. </w:t>
            </w:r>
          </w:p>
          <w:p w14:paraId="10F09F9D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Način polaganja finalnog ispita: pismenim i usmenim putem.</w:t>
            </w:r>
          </w:p>
          <w:p w14:paraId="7A27FBA2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 xml:space="preserve">Ukupna ocjena formira se ponderiranim rezultatima ostvarenim po zadacima: </w:t>
            </w:r>
          </w:p>
          <w:p w14:paraId="6AED7F7E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položenog </w:t>
            </w:r>
            <w:r w:rsidR="007B6216"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testa</w:t>
            </w: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 množi se s ponderom 0.5,</w:t>
            </w:r>
          </w:p>
          <w:p w14:paraId="3440F88A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</w:p>
          <w:p w14:paraId="3B8B9209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0.2.</w:t>
            </w:r>
          </w:p>
          <w:p w14:paraId="746E3D2E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Kod izlaska na finalni ispit:</w:t>
            </w:r>
          </w:p>
          <w:p w14:paraId="442E0CB7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Prosječne ocjene iz pismenog i usmenog ispita množe se s ponderom 0.3</w:t>
            </w:r>
          </w:p>
          <w:p w14:paraId="35AA9DD3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Prosječna ocjena iz predanog projektnog zadatka i izlaganja rezultata množi se s ponderom 0.3 i </w:t>
            </w:r>
            <w:bookmarkStart w:id="5" w:name="_GoBack"/>
            <w:bookmarkEnd w:id="5"/>
          </w:p>
          <w:p w14:paraId="6D757D38" w14:textId="77777777" w:rsidR="00AA58EA" w:rsidRPr="00884F11" w:rsidRDefault="00A118C8">
            <w:pPr>
              <w:pStyle w:val="Default"/>
              <w:numPr>
                <w:ilvl w:val="0"/>
                <w:numId w:val="3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>Prosječna ocjena iz izrađene seminarske prezentacije i seminarskog izlaganja množi se s ponderom 0.1.</w:t>
            </w:r>
          </w:p>
          <w:p w14:paraId="4F51B7D1" w14:textId="77777777" w:rsidR="00AA58EA" w:rsidRPr="00884F11" w:rsidRDefault="00A118C8">
            <w:pPr>
              <w:pStyle w:val="Default"/>
              <w:numPr>
                <w:ilvl w:val="0"/>
                <w:numId w:val="2"/>
              </w:numPr>
              <w:rPr>
                <w:color w:val="auto"/>
              </w:rPr>
            </w:pPr>
            <w:r w:rsidRPr="00884F11">
              <w:rPr>
                <w:rFonts w:ascii="Arial" w:hAnsi="Arial" w:cs="Arial"/>
                <w:color w:val="auto"/>
                <w:sz w:val="20"/>
                <w:szCs w:val="20"/>
              </w:rPr>
              <w:t>Ljestvica ocjenjivanja: &lt;50 bodova = nedovoljan, 50-63 = dovoljan, 64-77 = dobar, 78-89 = vrlo dobar te 90-100=izvrstan.</w:t>
            </w:r>
          </w:p>
        </w:tc>
      </w:tr>
      <w:tr w:rsidR="00884F11" w:rsidRPr="00884F11" w14:paraId="167830C7" w14:textId="77777777">
        <w:tc>
          <w:tcPr>
            <w:tcW w:w="1912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823760" w14:textId="77777777" w:rsidR="00AA58EA" w:rsidRPr="00884F11" w:rsidRDefault="00A118C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932E6B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68C930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FB1C44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4F11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DD4FAB" w:rsidRPr="00884F11" w14:paraId="28789C96" w14:textId="77777777">
        <w:trPr>
          <w:trHeight w:val="75"/>
          <w:ins w:id="6" w:author="Blanka Šimundić" w:date="2023-09-08T14:22:00Z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294B89" w14:textId="77777777" w:rsidR="00DD4FAB" w:rsidRPr="00884F11" w:rsidRDefault="00DD4FAB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ins w:id="7" w:author="Blanka Šimundić" w:date="2023-09-08T14:22:00Z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439406" w14:textId="0D1BC9FA" w:rsidR="00DD4FAB" w:rsidRPr="00884F11" w:rsidRDefault="00DD4FAB">
            <w:pPr>
              <w:tabs>
                <w:tab w:val="left" w:pos="2820"/>
              </w:tabs>
              <w:spacing w:after="0"/>
              <w:rPr>
                <w:ins w:id="8" w:author="Blanka Šimundić" w:date="2023-09-08T14:22:00Z"/>
                <w:rFonts w:ascii="Arial" w:hAnsi="Arial" w:cs="Arial"/>
                <w:sz w:val="20"/>
                <w:szCs w:val="20"/>
              </w:rPr>
            </w:pPr>
            <w:ins w:id="9" w:author="Blanka Šimundić" w:date="2023-09-08T14:22:00Z">
              <w:r w:rsidRPr="00DD4FAB">
                <w:rPr>
                  <w:rFonts w:ascii="Arial" w:hAnsi="Arial" w:cs="Arial"/>
                  <w:sz w:val="20"/>
                  <w:szCs w:val="20"/>
                </w:rPr>
                <w:t>Prentice, B.E., Prokop, D. 2016. Concepts of Transportation Economics. World Scientific Publishing Company. ISBN 9814656186.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926813" w14:textId="7E202600" w:rsidR="00DD4FAB" w:rsidRPr="00884F11" w:rsidRDefault="00DD4FAB">
            <w:pPr>
              <w:tabs>
                <w:tab w:val="left" w:pos="2820"/>
              </w:tabs>
              <w:spacing w:after="0"/>
              <w:jc w:val="center"/>
              <w:rPr>
                <w:ins w:id="10" w:author="Blanka Šimundić" w:date="2023-09-08T14:22:00Z"/>
                <w:rFonts w:ascii="Arial" w:hAnsi="Arial" w:cs="Arial"/>
                <w:sz w:val="20"/>
                <w:szCs w:val="20"/>
              </w:rPr>
            </w:pPr>
            <w:ins w:id="11" w:author="Blanka Šimundić" w:date="2023-09-08T14:22:00Z">
              <w:r>
                <w:rPr>
                  <w:rFonts w:ascii="Arial" w:hAnsi="Arial" w:cs="Arial"/>
                  <w:sz w:val="20"/>
                  <w:szCs w:val="20"/>
                </w:rPr>
                <w:t>1</w:t>
              </w:r>
            </w:ins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AF55B9" w14:textId="77777777" w:rsidR="00DD4FAB" w:rsidRPr="00884F11" w:rsidRDefault="00DD4FAB">
            <w:pPr>
              <w:tabs>
                <w:tab w:val="left" w:pos="2820"/>
              </w:tabs>
              <w:spacing w:after="0"/>
              <w:jc w:val="center"/>
              <w:rPr>
                <w:ins w:id="12" w:author="Blanka Šimundić" w:date="2023-09-08T14:22:00Z"/>
                <w:rFonts w:ascii="Arial" w:hAnsi="Arial" w:cs="Arial"/>
                <w:sz w:val="20"/>
                <w:szCs w:val="20"/>
              </w:rPr>
            </w:pPr>
          </w:p>
        </w:tc>
      </w:tr>
      <w:tr w:rsidR="00884F11" w:rsidRPr="00884F11" w14:paraId="096F47C4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F3EE21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03256D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Nastavni materijali i autorizirana predavanja dostupna na moodle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BFC4B4" w14:textId="77777777" w:rsidR="00AA58EA" w:rsidRPr="00884F11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9FBD6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884F11" w:rsidRPr="00884F11" w14:paraId="2D244445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20E9F8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2BC98AC" w14:textId="0CF38626" w:rsidR="00AA58EA" w:rsidRPr="00884F11" w:rsidRDefault="00A118C8" w:rsidP="007232B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Pašalić, Ž.</w:t>
            </w:r>
            <w:r w:rsidR="007232B8">
              <w:rPr>
                <w:rFonts w:ascii="Arial" w:hAnsi="Arial" w:cs="Arial"/>
                <w:sz w:val="20"/>
                <w:szCs w:val="20"/>
              </w:rPr>
              <w:t xml:space="preserve"> (2012).</w:t>
            </w:r>
            <w:r w:rsidRPr="00884F11">
              <w:rPr>
                <w:rFonts w:ascii="Arial" w:hAnsi="Arial" w:cs="Arial"/>
                <w:sz w:val="20"/>
                <w:szCs w:val="20"/>
              </w:rPr>
              <w:t xml:space="preserve"> Promet i gospodarstveni razvoj: Prilozi teoriji i politici gospodarstvenog razvoja Hrvatske, Sveučilište u Splitu, Ekonomski fakultet</w:t>
            </w:r>
            <w:r w:rsidR="007232B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39E68F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10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4EE141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  <w:tr w:rsidR="00884F11" w:rsidRPr="00884F11" w14:paraId="1A92E09B" w14:textId="77777777">
        <w:trPr>
          <w:trHeight w:val="75"/>
        </w:trPr>
        <w:tc>
          <w:tcPr>
            <w:tcW w:w="1912" w:type="dxa"/>
            <w:gridSpan w:val="2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5BD3BF" w14:textId="77777777" w:rsidR="00AA58EA" w:rsidRPr="00884F11" w:rsidRDefault="00AA58EA">
            <w:pPr>
              <w:numPr>
                <w:ilvl w:val="0"/>
                <w:numId w:val="4"/>
              </w:numPr>
              <w:tabs>
                <w:tab w:val="left" w:pos="-720"/>
                <w:tab w:val="left" w:pos="17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D72791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Poglavlja iz knjige Page, S.J. (2009.). Transport and Tourism: Global perspectives, third edition, Pearson Education Limited, Harlow, England.</w:t>
            </w:r>
          </w:p>
        </w:tc>
        <w:tc>
          <w:tcPr>
            <w:tcW w:w="124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15D611" w14:textId="77777777" w:rsidR="00AA58EA" w:rsidRPr="00884F11" w:rsidRDefault="00AA58E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9C235B3" w14:textId="77777777" w:rsidR="00AA58EA" w:rsidRPr="00884F11" w:rsidRDefault="00A118C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884F11" w:rsidRPr="00884F11" w14:paraId="2729EA14" w14:textId="77777777">
        <w:tc>
          <w:tcPr>
            <w:tcW w:w="1912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C0FF88" w14:textId="3B77B9F1" w:rsidR="00AA58EA" w:rsidRPr="00884F11" w:rsidRDefault="00A118C8" w:rsidP="00FA1D6E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Dopunska literatura</w:t>
            </w:r>
          </w:p>
        </w:tc>
        <w:tc>
          <w:tcPr>
            <w:tcW w:w="7552" w:type="dxa"/>
            <w:gridSpan w:val="1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8679C0" w14:textId="0F14DA19" w:rsidR="00E33220" w:rsidRDefault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Button, K.: Transport Economics, 3rd ed. Chaltenham, MA: Edwar Elgar, 2010. </w:t>
            </w:r>
          </w:p>
          <w:p w14:paraId="5CBA9AB4" w14:textId="77777777" w:rsidR="00E33220" w:rsidRPr="00884F11" w:rsidRDefault="00E33220" w:rsidP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Cole, S.: Applied Transport Economics, Kogan Page, London and Sterling VA, 2006. </w:t>
            </w:r>
          </w:p>
          <w:p w14:paraId="2244343F" w14:textId="77777777" w:rsidR="00E33220" w:rsidRPr="00884F11" w:rsidRDefault="00E33220" w:rsidP="00E33220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Čavrak, V.: Makroekonomski menadžment i strategija prometa Hrvatske, Politička kultura, Zagreb, 2003. </w:t>
            </w:r>
          </w:p>
          <w:p w14:paraId="5587EAA0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Padjen, J.: Prometna politika Hrvatske, Masmedija, Zagreb, 2003. </w:t>
            </w:r>
          </w:p>
          <w:p w14:paraId="5A40F116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Pašalić, Ž.: Osnove hrvatske gospodarstvene infrastrukture, Ekonomski fakultet Split, 1999. </w:t>
            </w:r>
          </w:p>
          <w:p w14:paraId="768EA339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Zelenika, R.: Prometni sustav, Ekonomski fakultet Sveučilišta u Rijeci, Rijeka, 2001. </w:t>
            </w:r>
          </w:p>
          <w:p w14:paraId="5918CAD3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</w:pPr>
            <w:r w:rsidRPr="00884F11">
              <w:rPr>
                <w:rFonts w:ascii="Arial" w:hAnsi="Arial" w:cs="Arial"/>
                <w:bCs/>
                <w:i/>
                <w:sz w:val="20"/>
                <w:szCs w:val="20"/>
              </w:rPr>
              <w:t>Suvremeni Promet</w:t>
            </w:r>
            <w:r w:rsidRPr="00884F11">
              <w:rPr>
                <w:rFonts w:ascii="Arial" w:hAnsi="Arial" w:cs="Arial"/>
                <w:bCs/>
                <w:sz w:val="20"/>
                <w:szCs w:val="20"/>
              </w:rPr>
              <w:t xml:space="preserve">, Časopis Hrvatskog znanstvenog društva za promet, Zagreb. </w:t>
            </w:r>
          </w:p>
        </w:tc>
      </w:tr>
      <w:tr w:rsidR="00884F11" w:rsidRPr="00884F11" w14:paraId="52CEE5A3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05CA8D" w14:textId="77777777" w:rsidR="00AA58EA" w:rsidRPr="00884F11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382911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88C1A3C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1D75E51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E4A2045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CC4BE8C" w14:textId="77777777" w:rsidR="00AA58EA" w:rsidRPr="00884F11" w:rsidRDefault="00A118C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84F11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84F11" w:rsidRPr="00884F11" w14:paraId="04688098" w14:textId="77777777">
        <w:tc>
          <w:tcPr>
            <w:tcW w:w="1912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64C83E4" w14:textId="77777777" w:rsidR="00AA58EA" w:rsidRPr="00884F11" w:rsidRDefault="00A118C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84F11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6CAE54" w14:textId="77777777" w:rsidR="00AA58EA" w:rsidRPr="00884F11" w:rsidRDefault="00A118C8">
            <w:pPr>
              <w:tabs>
                <w:tab w:val="left" w:pos="2820"/>
              </w:tabs>
              <w:spacing w:after="0"/>
            </w:pP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  <w:r w:rsidRPr="00884F11">
              <w:rPr>
                <w:rFonts w:ascii="Arial" w:hAnsi="Arial" w:cs="Arial"/>
                <w:sz w:val="20"/>
                <w:szCs w:val="20"/>
              </w:rPr>
              <w:t> </w:t>
            </w:r>
          </w:p>
        </w:tc>
      </w:tr>
    </w:tbl>
    <w:p w14:paraId="381A03E9" w14:textId="77777777" w:rsidR="00AA58EA" w:rsidRPr="00884F11" w:rsidRDefault="00AA58EA"/>
    <w:sectPr w:rsidR="00AA58EA" w:rsidRPr="00884F11" w:rsidSect="00F35F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7B7709" w14:textId="77777777" w:rsidR="00D030FB" w:rsidRDefault="00D030FB">
      <w:pPr>
        <w:spacing w:after="0" w:line="240" w:lineRule="auto"/>
      </w:pPr>
      <w:r>
        <w:separator/>
      </w:r>
    </w:p>
  </w:endnote>
  <w:endnote w:type="continuationSeparator" w:id="0">
    <w:p w14:paraId="1B52D680" w14:textId="77777777" w:rsidR="00D030FB" w:rsidRDefault="00D03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C91130" w14:textId="77777777" w:rsidR="007435C1" w:rsidRDefault="007435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48BEA" w14:textId="77777777" w:rsidR="00884F11" w:rsidRDefault="00884F1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1B32F" w14:textId="77777777" w:rsidR="007435C1" w:rsidRDefault="007435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4176D" w14:textId="77777777" w:rsidR="00D030FB" w:rsidRDefault="00D030F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AD0F65A" w14:textId="77777777" w:rsidR="00D030FB" w:rsidRDefault="00D03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6BDAF" w14:textId="77777777" w:rsidR="007435C1" w:rsidRDefault="007435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F1712D" w14:textId="77777777" w:rsidR="007435C1" w:rsidRDefault="007435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158C49" w14:textId="77777777" w:rsidR="007435C1" w:rsidRDefault="00743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42535"/>
    <w:multiLevelType w:val="multilevel"/>
    <w:tmpl w:val="1C3A3024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3EB1601E"/>
    <w:multiLevelType w:val="multilevel"/>
    <w:tmpl w:val="54664870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570075E2"/>
    <w:multiLevelType w:val="multilevel"/>
    <w:tmpl w:val="42E835FC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  <w:color w:val="000000"/>
      </w:rPr>
    </w:lvl>
  </w:abstractNum>
  <w:abstractNum w:abstractNumId="3" w15:restartNumberingAfterBreak="0">
    <w:nsid w:val="71BB625C"/>
    <w:multiLevelType w:val="multilevel"/>
    <w:tmpl w:val="843428CA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732E03BA"/>
    <w:multiLevelType w:val="multilevel"/>
    <w:tmpl w:val="55749F9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lanka Šimundić">
    <w15:presenceInfo w15:providerId="None" w15:userId="Blanka Šimund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8EA"/>
    <w:rsid w:val="0002207E"/>
    <w:rsid w:val="000550F3"/>
    <w:rsid w:val="000B3A06"/>
    <w:rsid w:val="001E1EA0"/>
    <w:rsid w:val="00213A85"/>
    <w:rsid w:val="00235547"/>
    <w:rsid w:val="002B0CF7"/>
    <w:rsid w:val="002E13AB"/>
    <w:rsid w:val="00310931"/>
    <w:rsid w:val="00551D7E"/>
    <w:rsid w:val="00566183"/>
    <w:rsid w:val="005F5941"/>
    <w:rsid w:val="00661057"/>
    <w:rsid w:val="007232B8"/>
    <w:rsid w:val="007435C1"/>
    <w:rsid w:val="00776500"/>
    <w:rsid w:val="007B6216"/>
    <w:rsid w:val="007E47EB"/>
    <w:rsid w:val="0088145A"/>
    <w:rsid w:val="00884F11"/>
    <w:rsid w:val="009A56D4"/>
    <w:rsid w:val="00A118C8"/>
    <w:rsid w:val="00A350EB"/>
    <w:rsid w:val="00AA58EA"/>
    <w:rsid w:val="00AF1284"/>
    <w:rsid w:val="00B214C4"/>
    <w:rsid w:val="00B246BE"/>
    <w:rsid w:val="00C65632"/>
    <w:rsid w:val="00D030FB"/>
    <w:rsid w:val="00D57F53"/>
    <w:rsid w:val="00D82C39"/>
    <w:rsid w:val="00DD4FAB"/>
    <w:rsid w:val="00DF5AC1"/>
    <w:rsid w:val="00E33220"/>
    <w:rsid w:val="00E66EFE"/>
    <w:rsid w:val="00E85452"/>
    <w:rsid w:val="00F35FB3"/>
    <w:rsid w:val="00FA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0290B"/>
  <w15:docId w15:val="{2AAF16CA-EF69-4E2E-9003-8C335E1F0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35FB3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rsid w:val="00F35FB3"/>
    <w:pPr>
      <w:ind w:left="720"/>
    </w:pPr>
  </w:style>
  <w:style w:type="paragraph" w:customStyle="1" w:styleId="FieldText">
    <w:name w:val="Field Text"/>
    <w:basedOn w:val="Normal"/>
    <w:rsid w:val="00F35FB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rsid w:val="00F35FB3"/>
    <w:rPr>
      <w:rFonts w:cs="Times New Roman"/>
      <w:b/>
      <w:bCs/>
    </w:rPr>
  </w:style>
  <w:style w:type="paragraph" w:customStyle="1" w:styleId="Default">
    <w:name w:val="Default"/>
    <w:rsid w:val="00F35FB3"/>
    <w:pPr>
      <w:suppressAutoHyphens/>
      <w:autoSpaceDE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paragraph" w:styleId="BalloonText">
    <w:name w:val="Balloon Text"/>
    <w:basedOn w:val="Normal"/>
    <w:rsid w:val="00F35F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sid w:val="00F35FB3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rsid w:val="00F35FB3"/>
    <w:rPr>
      <w:rFonts w:ascii="Calibri" w:eastAsia="Calibri" w:hAnsi="Calibri" w:cs="Times New Roman"/>
    </w:rPr>
  </w:style>
  <w:style w:type="paragraph" w:styleId="Footer">
    <w:name w:val="footer"/>
    <w:basedOn w:val="Normal"/>
    <w:uiPriority w:val="99"/>
    <w:rsid w:val="00F35F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sid w:val="00F35FB3"/>
    <w:rPr>
      <w:rFonts w:ascii="Calibri" w:eastAsia="Calibri" w:hAnsi="Calibri" w:cs="Times New Roman"/>
    </w:rPr>
  </w:style>
  <w:style w:type="paragraph" w:styleId="Caption">
    <w:name w:val="caption"/>
    <w:basedOn w:val="Normal"/>
    <w:next w:val="Normal"/>
    <w:rsid w:val="00F35FB3"/>
    <w:pPr>
      <w:spacing w:line="240" w:lineRule="auto"/>
    </w:pPr>
    <w:rPr>
      <w:i/>
      <w:iCs/>
      <w:color w:val="44546A"/>
      <w:sz w:val="18"/>
      <w:szCs w:val="18"/>
    </w:rPr>
  </w:style>
  <w:style w:type="paragraph" w:styleId="Revision">
    <w:name w:val="Revision"/>
    <w:hidden/>
    <w:uiPriority w:val="99"/>
    <w:semiHidden/>
    <w:rsid w:val="007E47EB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123AD39736424FA672D370567B2DDB" ma:contentTypeVersion="16" ma:contentTypeDescription="Stvaranje novog dokumenta." ma:contentTypeScope="" ma:versionID="ef83c09d9079882e3258ebc11efcc044">
  <xsd:schema xmlns:xsd="http://www.w3.org/2001/XMLSchema" xmlns:xs="http://www.w3.org/2001/XMLSchema" xmlns:p="http://schemas.microsoft.com/office/2006/metadata/properties" xmlns:ns3="2587e50c-2aa0-47da-8721-c76b22fa3950" xmlns:ns4="2e57700e-9b62-4441-9af7-78e5a60ddf72" targetNamespace="http://schemas.microsoft.com/office/2006/metadata/properties" ma:root="true" ma:fieldsID="7614a98742cc6d90c8fc56ad7c7ce4fa" ns3:_="" ns4:_="">
    <xsd:import namespace="2587e50c-2aa0-47da-8721-c76b22fa3950"/>
    <xsd:import namespace="2e57700e-9b62-4441-9af7-78e5a60ddf7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87e50c-2aa0-47da-8721-c76b22fa3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7700e-9b62-4441-9af7-78e5a60ddf7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587e50c-2aa0-47da-8721-c76b22fa395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BB5DC-7E3B-4A8E-B84F-DE2F63BF2A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87e50c-2aa0-47da-8721-c76b22fa3950"/>
    <ds:schemaRef ds:uri="2e57700e-9b62-4441-9af7-78e5a60ddf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72410C-CF54-40DE-A81D-0A98343A39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A282AA-ECBC-44A1-B78C-2579DA686FB0}">
  <ds:schemaRefs>
    <ds:schemaRef ds:uri="http://purl.org/dc/dcmitype/"/>
    <ds:schemaRef ds:uri="http://purl.org/dc/terms/"/>
    <ds:schemaRef ds:uri="http://schemas.microsoft.com/office/infopath/2007/PartnerControls"/>
    <ds:schemaRef ds:uri="2e57700e-9b62-4441-9af7-78e5a60ddf72"/>
    <ds:schemaRef ds:uri="http://www.w3.org/XML/1998/namespace"/>
    <ds:schemaRef ds:uri="http://schemas.microsoft.com/office/2006/documentManagement/types"/>
    <ds:schemaRef ds:uri="2587e50c-2aa0-47da-8721-c76b22fa3950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B6285A9E-9D6A-4ABB-8606-3C794E7B4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1360</Words>
  <Characters>7756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9098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Blanka Šimundić</cp:lastModifiedBy>
  <cp:revision>2</cp:revision>
  <cp:lastPrinted>2018-10-19T13:34:00Z</cp:lastPrinted>
  <dcterms:created xsi:type="dcterms:W3CDTF">2023-09-08T12:22:00Z</dcterms:created>
  <dcterms:modified xsi:type="dcterms:W3CDTF">2023-09-08T12:22:00Z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0x010100A2123AD39736424FA672D370567B2DDB</vt:lpwstr>
  </property>
</Properties>
</file>